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F33" w:rsidRDefault="00CE10B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R2-20</w:t>
      </w:r>
      <w:r w:rsidR="00C638F1">
        <w:rPr>
          <w:b/>
          <w:i/>
          <w:sz w:val="28"/>
        </w:rPr>
        <w:t>07701</w:t>
      </w:r>
      <w:r>
        <w:rPr>
          <w:b/>
          <w:i/>
          <w:sz w:val="28"/>
          <w:highlight w:val="green"/>
        </w:rPr>
        <w:fldChar w:fldCharType="end"/>
      </w:r>
    </w:p>
    <w:p w:rsidR="00A37F33" w:rsidRDefault="00CE10BD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lang w:val="de-DE" w:eastAsia="zh-CN"/>
        </w:rPr>
        <w:t>Electronic Meeting, 17th – 28th Aug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F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F33" w:rsidRDefault="00CE10B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CR--Form--v12.0</w:t>
            </w:r>
          </w:p>
        </w:tc>
      </w:tr>
      <w:tr w:rsidR="00A37F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7F33" w:rsidRDefault="00CE10B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7F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7F33">
        <w:tc>
          <w:tcPr>
            <w:tcW w:w="142" w:type="dxa"/>
            <w:tcBorders>
              <w:lef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37F33" w:rsidRDefault="00CE10BD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A37F33" w:rsidRDefault="00CE10B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7F33" w:rsidRDefault="00C638F1" w:rsidP="00C638F1">
            <w:pPr>
              <w:pStyle w:val="CRCoverPage"/>
              <w:spacing w:after="0"/>
              <w:jc w:val="right"/>
              <w:rPr>
                <w:rFonts w:eastAsia="SimSun"/>
                <w:lang w:val="en-US" w:eastAsia="zh-CN"/>
              </w:rPr>
            </w:pPr>
            <w:r w:rsidRPr="00C638F1">
              <w:rPr>
                <w:rFonts w:eastAsia="SimSun"/>
                <w:b/>
                <w:sz w:val="28"/>
                <w:lang w:val="en-US" w:eastAsia="zh-CN"/>
              </w:rPr>
              <w:t>1884</w:t>
            </w:r>
          </w:p>
        </w:tc>
        <w:tc>
          <w:tcPr>
            <w:tcW w:w="709" w:type="dxa"/>
          </w:tcPr>
          <w:p w:rsidR="00A37F33" w:rsidRDefault="00CE10B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7F33" w:rsidRDefault="00CE10B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A37F33" w:rsidRDefault="00CE10B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7F33" w:rsidRDefault="00CE10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</w:pPr>
          </w:p>
        </w:tc>
      </w:tr>
      <w:tr w:rsidR="00A37F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</w:pPr>
          </w:p>
        </w:tc>
      </w:tr>
      <w:tr w:rsidR="00A37F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7F33" w:rsidRDefault="00CE10B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7F33">
        <w:tc>
          <w:tcPr>
            <w:tcW w:w="9641" w:type="dxa"/>
            <w:gridSpan w:val="9"/>
          </w:tcPr>
          <w:p w:rsidR="00A37F33" w:rsidRDefault="00A37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37F33" w:rsidRDefault="00A37F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F33">
        <w:tc>
          <w:tcPr>
            <w:tcW w:w="2835" w:type="dxa"/>
          </w:tcPr>
          <w:p w:rsidR="00A37F33" w:rsidRDefault="00CE10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7F33" w:rsidRDefault="00CE10B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7F33" w:rsidRDefault="00A37F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7F33" w:rsidRDefault="00CE10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7F33" w:rsidRDefault="00CE10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A37F33" w:rsidRDefault="00CE10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7F33" w:rsidRDefault="00CE10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7F33" w:rsidRDefault="00CE10B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7F33" w:rsidRDefault="00A37F3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37F33" w:rsidRDefault="00A37F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F33">
        <w:tc>
          <w:tcPr>
            <w:tcW w:w="9640" w:type="dxa"/>
            <w:gridSpan w:val="11"/>
          </w:tcPr>
          <w:p w:rsidR="00A37F33" w:rsidRDefault="00A37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7F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7F33" w:rsidRDefault="00CE1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7F33" w:rsidRDefault="00CE10BD" w:rsidP="00C638F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</w:t>
            </w:r>
            <w:r w:rsidR="00C638F1">
              <w:t>Clarification o</w:t>
            </w:r>
            <w:bookmarkStart w:id="0" w:name="_GoBack"/>
            <w:bookmarkEnd w:id="0"/>
            <w:r>
              <w:rPr>
                <w:rFonts w:hint="eastAsia"/>
              </w:rPr>
              <w:t xml:space="preserve">n </w:t>
            </w:r>
            <w:r>
              <w:rPr>
                <w:rFonts w:eastAsia="SimSun" w:hint="eastAsia"/>
                <w:lang w:val="en-US" w:eastAsia="zh-CN"/>
              </w:rPr>
              <w:t>cell selection triggered by CHO failure (Alt. 1)</w:t>
            </w:r>
          </w:p>
        </w:tc>
      </w:tr>
      <w:tr w:rsidR="00A37F33">
        <w:tc>
          <w:tcPr>
            <w:tcW w:w="1843" w:type="dxa"/>
            <w:tcBorders>
              <w:lef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7F33">
        <w:tc>
          <w:tcPr>
            <w:tcW w:w="1843" w:type="dxa"/>
            <w:tcBorders>
              <w:left w:val="single" w:sz="4" w:space="0" w:color="auto"/>
            </w:tcBorders>
          </w:tcPr>
          <w:p w:rsidR="00A37F33" w:rsidRDefault="00CE1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7F33" w:rsidRDefault="00CE10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fldChar w:fldCharType="begin"/>
            </w:r>
            <w:r>
              <w:rPr>
                <w:rFonts w:eastAsia="SimSun"/>
                <w:lang w:val="en-US" w:eastAsia="zh-CN"/>
              </w:rPr>
              <w:instrText xml:space="preserve"> DOCPROPERTY  SourceIfWg  \* MERGEFORMAT </w:instrText>
            </w:r>
            <w:r>
              <w:rPr>
                <w:rFonts w:eastAsia="SimSun"/>
                <w:lang w:val="en-US" w:eastAsia="zh-CN"/>
              </w:rP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, Sanechips</w:t>
            </w:r>
          </w:p>
        </w:tc>
      </w:tr>
      <w:tr w:rsidR="00A37F33">
        <w:tc>
          <w:tcPr>
            <w:tcW w:w="1843" w:type="dxa"/>
            <w:tcBorders>
              <w:left w:val="single" w:sz="4" w:space="0" w:color="auto"/>
            </w:tcBorders>
          </w:tcPr>
          <w:p w:rsidR="00A37F33" w:rsidRDefault="00CE1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7F33" w:rsidRDefault="00CE10BD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37F33">
        <w:tc>
          <w:tcPr>
            <w:tcW w:w="1843" w:type="dxa"/>
            <w:tcBorders>
              <w:lef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7F33">
        <w:tc>
          <w:tcPr>
            <w:tcW w:w="1843" w:type="dxa"/>
            <w:tcBorders>
              <w:left w:val="single" w:sz="4" w:space="0" w:color="auto"/>
            </w:tcBorders>
          </w:tcPr>
          <w:p w:rsidR="00A37F33" w:rsidRDefault="00CE1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7F33" w:rsidRDefault="00CE10BD">
            <w:pPr>
              <w:pStyle w:val="CRCoverPage"/>
              <w:spacing w:after="0"/>
              <w:ind w:left="100"/>
            </w:pPr>
            <w: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37F33" w:rsidRDefault="00A37F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7F33" w:rsidRDefault="00CE10B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7F33" w:rsidRDefault="00CE10BD">
            <w:pPr>
              <w:pStyle w:val="CRCoverPage"/>
              <w:spacing w:after="0"/>
              <w:ind w:left="100"/>
            </w:pPr>
            <w:r>
              <w:t>2020-0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1</w:t>
            </w:r>
          </w:p>
        </w:tc>
      </w:tr>
      <w:tr w:rsidR="00A37F33">
        <w:tc>
          <w:tcPr>
            <w:tcW w:w="1843" w:type="dxa"/>
            <w:tcBorders>
              <w:lef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7F33" w:rsidRDefault="00A37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7F33" w:rsidRDefault="00A37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7F33" w:rsidRDefault="00A37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7F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7F33" w:rsidRDefault="00CE1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7F33" w:rsidRDefault="00CE10BD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7F33" w:rsidRDefault="00A37F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7F33" w:rsidRDefault="00CE10B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7F33" w:rsidRDefault="00CE10BD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A37F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7F33" w:rsidRDefault="00A37F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7F33" w:rsidRDefault="00CE10B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7F33" w:rsidRDefault="00CE10B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7F33" w:rsidRDefault="00CE10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37F33">
        <w:tc>
          <w:tcPr>
            <w:tcW w:w="1843" w:type="dxa"/>
          </w:tcPr>
          <w:p w:rsidR="00A37F33" w:rsidRDefault="00A37F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7F33" w:rsidRDefault="00A37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7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7F33" w:rsidRDefault="00CE1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7F33" w:rsidRDefault="00CE10BD">
            <w:pPr>
              <w:widowControl w:val="0"/>
              <w:jc w:val="both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At RLF/HO failure/CHO failure, the UE performs cell selection and if the selected cell is a CHO candidate then the UE attempts CHO execution, otherwise re-establishment is performed. However, it</w:t>
            </w:r>
            <w:r>
              <w:rPr>
                <w:rFonts w:ascii="Arial" w:eastAsia="SimSun" w:hAnsi="Arial"/>
                <w:lang w:val="en-US" w:eastAsia="zh-CN"/>
              </w:rPr>
              <w:t>’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s possible that the UE selects the same cell failed in the first CHO execution, to attempt a second CHO execution. There is a risk of security problem due to COUNT re-use for the data transmission in the same target cell. </w:t>
            </w:r>
          </w:p>
        </w:tc>
      </w:tr>
      <w:tr w:rsidR="00A3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7F33" w:rsidRDefault="00CE1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7F33" w:rsidRDefault="00CE10BD">
            <w:pPr>
              <w:widowControl w:val="0"/>
              <w:jc w:val="both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Specify </w:t>
            </w:r>
            <w:r>
              <w:rPr>
                <w:rFonts w:ascii="Arial" w:eastAsia="SimSun" w:hAnsi="Arial" w:hint="eastAsia"/>
                <w:lang w:val="en-US" w:eastAsia="zh-CN"/>
              </w:rPr>
              <w:t>that the UE precludes the cell failed in the previous CHO execution during cell selection in 5.3.7.3.</w:t>
            </w:r>
          </w:p>
          <w:p w:rsidR="00A37F33" w:rsidRDefault="00A37F33">
            <w:pPr>
              <w:pStyle w:val="CRCoverPage"/>
              <w:spacing w:before="20" w:after="80"/>
              <w:rPr>
                <w:b/>
              </w:rPr>
            </w:pPr>
          </w:p>
          <w:p w:rsidR="00A37F33" w:rsidRDefault="00CE10BD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A37F33" w:rsidRDefault="00CE10BD">
            <w:pPr>
              <w:pStyle w:val="CRCoverPage"/>
              <w:spacing w:before="20" w:after="80"/>
            </w:pPr>
            <w:r>
              <w:rPr>
                <w:u w:val="single"/>
              </w:rPr>
              <w:t>Impacted architecture options</w:t>
            </w:r>
            <w:r>
              <w:t xml:space="preserve">: </w:t>
            </w:r>
          </w:p>
          <w:p w:rsidR="00A37F33" w:rsidRPr="00C638F1" w:rsidRDefault="00CE10BD">
            <w:pPr>
              <w:pStyle w:val="CRCoverPage"/>
              <w:spacing w:before="20" w:after="80"/>
              <w:rPr>
                <w:lang w:val="it-IT"/>
              </w:rPr>
            </w:pPr>
            <w:r w:rsidRPr="00C638F1">
              <w:rPr>
                <w:rFonts w:eastAsia="SimSun" w:hint="eastAsia"/>
                <w:lang w:val="it-IT" w:eastAsia="zh-CN"/>
              </w:rPr>
              <w:t>NR</w:t>
            </w:r>
            <w:r w:rsidRPr="00C638F1">
              <w:rPr>
                <w:lang w:val="it-IT"/>
              </w:rPr>
              <w:t xml:space="preserve"> SA, </w:t>
            </w:r>
            <w:r w:rsidRPr="00C638F1">
              <w:rPr>
                <w:rFonts w:eastAsia="SimSun" w:hint="eastAsia"/>
                <w:lang w:val="it-IT" w:eastAsia="zh-CN"/>
              </w:rPr>
              <w:t>NE</w:t>
            </w:r>
            <w:r w:rsidRPr="00C638F1">
              <w:rPr>
                <w:lang w:val="it-IT"/>
              </w:rPr>
              <w:t xml:space="preserve">-DC, </w:t>
            </w:r>
            <w:r w:rsidRPr="00C638F1">
              <w:rPr>
                <w:rFonts w:eastAsia="SimSun" w:hint="eastAsia"/>
                <w:lang w:val="it-IT" w:eastAsia="zh-CN"/>
              </w:rPr>
              <w:t>NR</w:t>
            </w:r>
            <w:r w:rsidRPr="00C638F1">
              <w:rPr>
                <w:lang w:val="it-IT"/>
              </w:rPr>
              <w:t>-DC</w:t>
            </w:r>
          </w:p>
          <w:p w:rsidR="00A37F33" w:rsidRPr="00C638F1" w:rsidRDefault="00A37F33">
            <w:pPr>
              <w:pStyle w:val="CRCoverPage"/>
              <w:spacing w:before="20" w:after="80"/>
              <w:rPr>
                <w:lang w:val="it-IT"/>
              </w:rPr>
            </w:pPr>
          </w:p>
          <w:p w:rsidR="00A37F33" w:rsidRDefault="00CE10BD">
            <w:pPr>
              <w:pStyle w:val="CRCoverPage"/>
              <w:spacing w:before="20" w:after="8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:rsidR="00A37F33" w:rsidRDefault="00CE10BD">
            <w:pPr>
              <w:pStyle w:val="CRCoverPage"/>
              <w:spacing w:before="20" w:after="80"/>
              <w:rPr>
                <w:rFonts w:eastAsia="SimSun"/>
                <w:lang w:val="en-US" w:eastAsia="zh-CN"/>
              </w:rPr>
            </w:pPr>
            <w:r>
              <w:t>C</w:t>
            </w:r>
            <w:r>
              <w:rPr>
                <w:rFonts w:eastAsia="SimSun" w:hint="eastAsia"/>
                <w:lang w:val="en-US" w:eastAsia="zh-CN"/>
              </w:rPr>
              <w:t>HO</w:t>
            </w:r>
          </w:p>
          <w:p w:rsidR="00A37F33" w:rsidRDefault="00A37F33">
            <w:pPr>
              <w:pStyle w:val="CRCoverPage"/>
              <w:spacing w:before="20" w:after="80"/>
              <w:rPr>
                <w:rFonts w:eastAsia="SimSun"/>
                <w:lang w:val="en-US" w:eastAsia="zh-CN"/>
              </w:rPr>
            </w:pPr>
          </w:p>
          <w:p w:rsidR="00A37F33" w:rsidRDefault="00CE10BD">
            <w:pPr>
              <w:pStyle w:val="CRCoverPage"/>
              <w:spacing w:before="20" w:after="8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 w:rsidR="00A37F33" w:rsidRDefault="00CE10BD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lang w:val="en-US"/>
              </w:rPr>
            </w:pPr>
            <w:r>
              <w:t xml:space="preserve">If the network is implemented according to the CR and the UE is not, </w:t>
            </w:r>
            <w:r>
              <w:rPr>
                <w:rFonts w:eastAsia="SimSun" w:hint="eastAsia"/>
                <w:lang w:val="en-US" w:eastAsia="zh-CN"/>
              </w:rPr>
              <w:t xml:space="preserve">in case of CHO failure, the </w:t>
            </w:r>
            <w:r>
              <w:t xml:space="preserve">UE might </w:t>
            </w:r>
            <w:r>
              <w:rPr>
                <w:rFonts w:eastAsia="SimSun" w:hint="eastAsia"/>
                <w:lang w:val="en-US" w:eastAsia="zh-CN"/>
              </w:rPr>
              <w:t>select the same cell failed in the first CHO execution, to attempt a second CHO execution</w:t>
            </w:r>
            <w:r>
              <w:rPr>
                <w:rFonts w:eastAsia="SimSun" w:hint="eastAsia"/>
                <w:lang w:val="en-US" w:eastAsia="zh-CN"/>
              </w:rPr>
              <w:t xml:space="preserve">, which shall cause </w:t>
            </w:r>
            <w:r>
              <w:rPr>
                <w:rFonts w:eastAsia="SimSun" w:hint="eastAsia"/>
                <w:lang w:val="en-US" w:eastAsia="zh-CN"/>
              </w:rPr>
              <w:t>a risk of security problem due to COUNT r</w:t>
            </w:r>
            <w:r>
              <w:rPr>
                <w:rFonts w:eastAsia="SimSun" w:hint="eastAsia"/>
                <w:lang w:val="en-US" w:eastAsia="zh-CN"/>
              </w:rPr>
              <w:t>e-use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  <w:p w:rsidR="00A37F33" w:rsidRDefault="00CE10BD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lastRenderedPageBreak/>
              <w:t>If the UE is implemented according to the CR and the network is not,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there is no inter-operability problem.</w:t>
            </w:r>
          </w:p>
        </w:tc>
      </w:tr>
      <w:tr w:rsidR="00A3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7F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7F33" w:rsidRDefault="00CE1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F33" w:rsidRDefault="00CE10BD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</w:t>
            </w:r>
            <w:r>
              <w:rPr>
                <w:rFonts w:eastAsia="SimSun" w:hint="eastAsia"/>
                <w:lang w:val="en-US" w:eastAsia="zh-CN"/>
              </w:rPr>
              <w:t>UE can select the same cell failed in</w:t>
            </w:r>
            <w:r>
              <w:rPr>
                <w:rFonts w:eastAsia="SimSun" w:hint="eastAsia"/>
                <w:lang w:val="en-US" w:eastAsia="zh-CN"/>
              </w:rPr>
              <w:t xml:space="preserve"> the first CHO execution, to attempt a second CHO execution</w:t>
            </w:r>
            <w:r>
              <w:rPr>
                <w:rFonts w:eastAsia="SimSun" w:hint="eastAsia"/>
                <w:lang w:val="en-US" w:eastAsia="zh-CN"/>
              </w:rPr>
              <w:t xml:space="preserve">, which may introduce </w:t>
            </w:r>
            <w:r>
              <w:rPr>
                <w:rFonts w:eastAsia="SimSun" w:hint="eastAsia"/>
                <w:lang w:val="en-US" w:eastAsia="zh-CN"/>
              </w:rPr>
              <w:t>a risk of security problem due to COUNT re-use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A37F33">
        <w:tc>
          <w:tcPr>
            <w:tcW w:w="2694" w:type="dxa"/>
            <w:gridSpan w:val="2"/>
          </w:tcPr>
          <w:p w:rsidR="00A37F33" w:rsidRDefault="00A37F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7F33" w:rsidRDefault="00A37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7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7F33" w:rsidRDefault="00CE1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7F33" w:rsidRDefault="00CE10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5.3.7.3</w:t>
            </w:r>
          </w:p>
        </w:tc>
      </w:tr>
      <w:tr w:rsidR="00A3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7F33" w:rsidRDefault="00A3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F33" w:rsidRDefault="00CE10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7F33" w:rsidRDefault="00CE10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7F33" w:rsidRDefault="00A37F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7F33" w:rsidRDefault="00A37F33">
            <w:pPr>
              <w:pStyle w:val="CRCoverPage"/>
              <w:spacing w:after="0"/>
              <w:ind w:left="99"/>
            </w:pPr>
          </w:p>
        </w:tc>
      </w:tr>
      <w:tr w:rsidR="00A3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7F33" w:rsidRDefault="00CE1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7F33" w:rsidRDefault="00A37F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F33" w:rsidRDefault="00CE10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37F33" w:rsidRDefault="00CE10B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7F33" w:rsidRDefault="00CE10B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3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7F33" w:rsidRDefault="00CE10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7F33" w:rsidRDefault="00A37F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F33" w:rsidRDefault="00CE10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37F33" w:rsidRDefault="00CE10B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7F33" w:rsidRDefault="00CE10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7F33" w:rsidRDefault="00CE10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7F33" w:rsidRDefault="00A37F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F33" w:rsidRDefault="00CE10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37F33" w:rsidRDefault="00CE10BD">
            <w:pPr>
              <w:pStyle w:val="CRCoverPage"/>
              <w:spacing w:after="0"/>
            </w:pPr>
            <w:r>
              <w:t xml:space="preserve"> O&amp;</w:t>
            </w:r>
            <w:r>
              <w:t>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7F33" w:rsidRDefault="00CE10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7F33" w:rsidRDefault="00A37F33">
            <w:pPr>
              <w:pStyle w:val="CRCoverPage"/>
              <w:spacing w:after="0"/>
            </w:pPr>
          </w:p>
        </w:tc>
      </w:tr>
      <w:tr w:rsidR="00A37F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7F33" w:rsidRDefault="00CE1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F33" w:rsidRDefault="00A37F33">
            <w:pPr>
              <w:pStyle w:val="CRCoverPage"/>
              <w:spacing w:after="0"/>
              <w:ind w:left="100"/>
            </w:pPr>
          </w:p>
          <w:p w:rsidR="00A37F33" w:rsidRDefault="00A37F33">
            <w:pPr>
              <w:pStyle w:val="CRCoverPage"/>
              <w:spacing w:after="0"/>
              <w:ind w:left="100"/>
            </w:pPr>
          </w:p>
        </w:tc>
      </w:tr>
      <w:tr w:rsidR="00A37F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7F33" w:rsidRDefault="00A3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7F33" w:rsidRDefault="00A37F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7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F33" w:rsidRDefault="00CE1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F33" w:rsidRDefault="00A37F33">
            <w:pPr>
              <w:pStyle w:val="CRCoverPage"/>
              <w:spacing w:after="0"/>
              <w:ind w:left="100"/>
            </w:pPr>
          </w:p>
        </w:tc>
      </w:tr>
    </w:tbl>
    <w:p w:rsidR="00A37F33" w:rsidRDefault="00A37F33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A37F33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A37F33" w:rsidRDefault="00CE10BD">
            <w:pPr>
              <w:snapToGrid w:val="0"/>
              <w:spacing w:after="0"/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A37F33" w:rsidRDefault="00CE10BD">
      <w:pPr>
        <w:pStyle w:val="Heading4"/>
      </w:pPr>
      <w:bookmarkStart w:id="1" w:name="_Toc46439185"/>
      <w:bookmarkStart w:id="2" w:name="_Toc46486783"/>
      <w:bookmarkStart w:id="3" w:name="_Toc46444022"/>
      <w:r>
        <w:t>5.3.7.3</w:t>
      </w:r>
      <w:r>
        <w:tab/>
        <w:t>Actions following cell selection while T311 is running</w:t>
      </w:r>
      <w:bookmarkEnd w:id="1"/>
      <w:bookmarkEnd w:id="2"/>
      <w:bookmarkEnd w:id="3"/>
    </w:p>
    <w:p w:rsidR="00A37F33" w:rsidRDefault="00CE10BD">
      <w:r>
        <w:t>Upon selecting a suitable NR cell, the UE shall:</w:t>
      </w:r>
    </w:p>
    <w:p w:rsidR="00A37F33" w:rsidRDefault="00CE10BD">
      <w:pPr>
        <w:pStyle w:val="B1"/>
      </w:pPr>
      <w:r>
        <w:t>1&gt;</w:t>
      </w:r>
      <w:r>
        <w:tab/>
        <w:t xml:space="preserve">ensure having valid and up to date </w:t>
      </w:r>
      <w:r>
        <w:t>essential system information as specified in clause 5.2.2.2;</w:t>
      </w:r>
    </w:p>
    <w:p w:rsidR="00A37F33" w:rsidRDefault="00CE10BD">
      <w:pPr>
        <w:pStyle w:val="B1"/>
      </w:pPr>
      <w:r>
        <w:t>1&gt;</w:t>
      </w:r>
      <w:r>
        <w:tab/>
        <w:t>stop timer T311;</w:t>
      </w:r>
    </w:p>
    <w:p w:rsidR="00A37F33" w:rsidRDefault="00CE10BD">
      <w:pPr>
        <w:pStyle w:val="B1"/>
      </w:pPr>
      <w:r>
        <w:t>1&gt;</w:t>
      </w:r>
      <w:r>
        <w:tab/>
        <w:t>if T390 is running:</w:t>
      </w:r>
    </w:p>
    <w:p w:rsidR="00A37F33" w:rsidRDefault="00CE10BD">
      <w:pPr>
        <w:pStyle w:val="B2"/>
      </w:pPr>
      <w:r>
        <w:t>2&gt;</w:t>
      </w:r>
      <w:r>
        <w:tab/>
        <w:t>stop timer T390 for all access categories;</w:t>
      </w:r>
    </w:p>
    <w:p w:rsidR="00A37F33" w:rsidRDefault="00CE10BD">
      <w:pPr>
        <w:pStyle w:val="B2"/>
      </w:pPr>
      <w:r>
        <w:t>2&gt;</w:t>
      </w:r>
      <w:r>
        <w:tab/>
        <w:t>perform the actions as specified in 5.3.14.4;</w:t>
      </w:r>
    </w:p>
    <w:p w:rsidR="00A37F33" w:rsidRDefault="00CE10BD">
      <w:pPr>
        <w:pStyle w:val="B1"/>
      </w:pPr>
      <w:r>
        <w:t>1&gt;</w:t>
      </w:r>
      <w:r>
        <w:tab/>
        <w:t xml:space="preserve">if the cell selection is triggered by detecting radio </w:t>
      </w:r>
      <w:r>
        <w:t>link failure of the MCG or re-configuration with sync failure of the MCG, and</w:t>
      </w:r>
    </w:p>
    <w:p w:rsidR="00A37F33" w:rsidRDefault="00CE10BD">
      <w:pPr>
        <w:pStyle w:val="B1"/>
      </w:pPr>
      <w:r>
        <w:t>1&gt;</w:t>
      </w:r>
      <w:r>
        <w:tab/>
        <w:t xml:space="preserve">if </w:t>
      </w:r>
      <w:r>
        <w:rPr>
          <w:i/>
        </w:rPr>
        <w:t>attemptCondReconfig</w:t>
      </w:r>
      <w:r>
        <w:t xml:space="preserve"> is configured; and</w:t>
      </w:r>
    </w:p>
    <w:p w:rsidR="00A37F33" w:rsidRDefault="00CE10BD">
      <w:pPr>
        <w:pStyle w:val="B1"/>
      </w:pPr>
      <w:r>
        <w:t>1&gt;</w:t>
      </w:r>
      <w:r>
        <w:tab/>
        <w:t xml:space="preserve">if the selected cell is one of the candidate cells </w:t>
      </w:r>
      <w:r>
        <w:t>which the</w:t>
      </w:r>
      <w:r>
        <w:rPr>
          <w:i/>
          <w:iCs/>
        </w:rPr>
        <w:t xml:space="preserve"> reconfigurationWithSync</w:t>
      </w:r>
      <w:r>
        <w:t xml:space="preserve"> is included in the </w:t>
      </w:r>
      <w:r>
        <w:rPr>
          <w:i/>
        </w:rPr>
        <w:t>masterCellGroup</w:t>
      </w:r>
      <w:r>
        <w:t xml:space="preserve"> in </w:t>
      </w:r>
      <w:r>
        <w:rPr>
          <w:i/>
        </w:rPr>
        <w:t>VarConditionalReconfig</w:t>
      </w:r>
      <w:ins w:id="4" w:author="ZTE-ZMJ" w:date="2020-08-03T11:29:00Z">
        <w:r>
          <w:rPr>
            <w:rFonts w:eastAsia="SimSun" w:hint="eastAsia"/>
            <w:i/>
            <w:lang w:val="en-US"/>
          </w:rPr>
          <w:t xml:space="preserve"> </w:t>
        </w:r>
        <w:r>
          <w:rPr>
            <w:rFonts w:eastAsia="SimSun" w:hint="eastAsia"/>
            <w:iCs/>
            <w:lang w:val="en-US"/>
          </w:rPr>
          <w:t>except for</w:t>
        </w:r>
        <w:r>
          <w:rPr>
            <w:rFonts w:eastAsia="SimSun" w:hint="eastAsia"/>
            <w:i/>
            <w:lang w:val="en-US"/>
          </w:rPr>
          <w:t xml:space="preserve"> </w:t>
        </w:r>
        <w:r>
          <w:rPr>
            <w:rFonts w:eastAsia="SimSun"/>
            <w:iCs/>
            <w:lang w:val="en-US"/>
          </w:rPr>
          <w:t xml:space="preserve">the same </w:t>
        </w:r>
        <w:r>
          <w:rPr>
            <w:rFonts w:eastAsia="SimSun" w:hint="eastAsia"/>
            <w:iCs/>
            <w:lang w:val="en-US"/>
          </w:rPr>
          <w:t xml:space="preserve">candidate </w:t>
        </w:r>
        <w:r>
          <w:rPr>
            <w:rFonts w:eastAsia="SimSun"/>
            <w:iCs/>
            <w:lang w:val="en-US"/>
          </w:rPr>
          <w:t>cell failed in the previous CHO execution</w:t>
        </w:r>
      </w:ins>
      <w:r>
        <w:t>:</w:t>
      </w:r>
    </w:p>
    <w:p w:rsidR="00A37F33" w:rsidRDefault="00CE10BD">
      <w:pPr>
        <w:pStyle w:val="B2"/>
      </w:pPr>
      <w:r>
        <w:t>2&gt;</w:t>
      </w:r>
      <w:r>
        <w:tab/>
        <w:t xml:space="preserve">apply the stored </w:t>
      </w:r>
      <w:r>
        <w:rPr>
          <w:i/>
        </w:rPr>
        <w:t xml:space="preserve">condRRCReconfig </w:t>
      </w:r>
      <w:r>
        <w:t xml:space="preserve">associated to the selected cell and perform actions as specified in 5.3.5.3; </w:t>
      </w:r>
    </w:p>
    <w:p w:rsidR="00A37F33" w:rsidRDefault="00CE10BD">
      <w:pPr>
        <w:pStyle w:val="B1"/>
      </w:pPr>
      <w:r>
        <w:t>1&gt;</w:t>
      </w:r>
      <w:r>
        <w:tab/>
        <w:t>else:</w:t>
      </w:r>
    </w:p>
    <w:p w:rsidR="00A37F33" w:rsidRDefault="00CE10BD">
      <w:pPr>
        <w:pStyle w:val="B2"/>
      </w:pPr>
      <w:r>
        <w:t>2&gt;</w:t>
      </w:r>
      <w:r>
        <w:tab/>
        <w:t xml:space="preserve">if UE is configured with </w:t>
      </w:r>
      <w:r>
        <w:rPr>
          <w:i/>
          <w:iCs/>
        </w:rPr>
        <w:t>condition</w:t>
      </w:r>
      <w:r>
        <w:rPr>
          <w:i/>
          <w:iCs/>
        </w:rPr>
        <w:t>alReconfiguration</w:t>
      </w:r>
      <w:r>
        <w:t>:</w:t>
      </w:r>
    </w:p>
    <w:p w:rsidR="00A37F33" w:rsidRDefault="00CE10BD">
      <w:pPr>
        <w:pStyle w:val="B3"/>
      </w:pPr>
      <w:r>
        <w:t>3&gt;</w:t>
      </w:r>
      <w:r>
        <w:tab/>
        <w:t xml:space="preserve">release </w:t>
      </w:r>
      <w:r>
        <w:rPr>
          <w:i/>
        </w:rPr>
        <w:t>spCellConfig</w:t>
      </w:r>
      <w:r>
        <w:t>, if configured;</w:t>
      </w:r>
    </w:p>
    <w:p w:rsidR="00A37F33" w:rsidRDefault="00CE10BD">
      <w:pPr>
        <w:pStyle w:val="B3"/>
      </w:pPr>
      <w:r>
        <w:t>3&gt;</w:t>
      </w:r>
      <w:r>
        <w:tab/>
        <w:t>release the MCG SCell(s), if configured;</w:t>
      </w:r>
    </w:p>
    <w:p w:rsidR="00A37F33" w:rsidRDefault="00CE10BD">
      <w:pPr>
        <w:pStyle w:val="B3"/>
      </w:pPr>
      <w:r>
        <w:t>3&gt;</w:t>
      </w:r>
      <w:r>
        <w:tab/>
        <w:t xml:space="preserve">release </w:t>
      </w:r>
      <w:r>
        <w:rPr>
          <w:i/>
          <w:iCs/>
        </w:rPr>
        <w:t>delayBudgetReportingConfig</w:t>
      </w:r>
      <w:r>
        <w:t>, if configured;</w:t>
      </w:r>
    </w:p>
    <w:p w:rsidR="00A37F33" w:rsidRDefault="00CE10BD">
      <w:pPr>
        <w:pStyle w:val="B3"/>
      </w:pPr>
      <w:r>
        <w:t>3&gt;</w:t>
      </w:r>
      <w:r>
        <w:tab/>
        <w:t xml:space="preserve">release </w:t>
      </w:r>
      <w:r>
        <w:rPr>
          <w:i/>
          <w:iCs/>
        </w:rPr>
        <w:t>overheatingAssistanceConfig</w:t>
      </w:r>
      <w:r>
        <w:t xml:space="preserve"> , if configured;</w:t>
      </w:r>
    </w:p>
    <w:p w:rsidR="00A37F33" w:rsidRDefault="00CE10BD">
      <w:pPr>
        <w:pStyle w:val="B3"/>
      </w:pPr>
      <w:r>
        <w:t>3&gt;</w:t>
      </w:r>
      <w:r>
        <w:tab/>
        <w:t>if MR-DC is configured:</w:t>
      </w:r>
    </w:p>
    <w:p w:rsidR="00A37F33" w:rsidRDefault="00CE10BD">
      <w:pPr>
        <w:pStyle w:val="B4"/>
      </w:pPr>
      <w:r>
        <w:t>4&gt;</w:t>
      </w:r>
      <w:r>
        <w:tab/>
        <w:t>perform MR-DC</w:t>
      </w:r>
      <w:r>
        <w:t xml:space="preserve"> release, as specified in clause 5.3.5.10;</w:t>
      </w:r>
    </w:p>
    <w:p w:rsidR="00A37F33" w:rsidRDefault="00CE10BD">
      <w:pPr>
        <w:pStyle w:val="B3"/>
      </w:pPr>
      <w:r>
        <w:lastRenderedPageBreak/>
        <w:t>3&gt;</w:t>
      </w:r>
      <w:r>
        <w:tab/>
        <w:t xml:space="preserve">release </w:t>
      </w:r>
      <w:r>
        <w:rPr>
          <w:i/>
        </w:rPr>
        <w:t>idc-AssistanceConfig</w:t>
      </w:r>
      <w:r>
        <w:t>, if configured;</w:t>
      </w:r>
    </w:p>
    <w:p w:rsidR="00A37F33" w:rsidRDefault="00CE10BD">
      <w:pPr>
        <w:pStyle w:val="B3"/>
      </w:pPr>
      <w:r>
        <w:t>3&gt;</w:t>
      </w:r>
      <w:r>
        <w:tab/>
        <w:t xml:space="preserve">release </w:t>
      </w:r>
      <w:r>
        <w:rPr>
          <w:i/>
        </w:rPr>
        <w:t>drx-PreferenceConfig</w:t>
      </w:r>
      <w:r>
        <w:t>, if configured;</w:t>
      </w:r>
    </w:p>
    <w:p w:rsidR="00A37F33" w:rsidRDefault="00CE10BD">
      <w:pPr>
        <w:pStyle w:val="B3"/>
      </w:pPr>
      <w:r>
        <w:t>3&gt;</w:t>
      </w:r>
      <w:r>
        <w:tab/>
        <w:t xml:space="preserve">release </w:t>
      </w:r>
      <w:r>
        <w:rPr>
          <w:i/>
        </w:rPr>
        <w:t>maxBW-PreferenceConfig</w:t>
      </w:r>
      <w:r>
        <w:t>, if configured;</w:t>
      </w:r>
    </w:p>
    <w:p w:rsidR="00A37F33" w:rsidRDefault="00CE10BD">
      <w:pPr>
        <w:pStyle w:val="B3"/>
      </w:pPr>
      <w:r>
        <w:t>3&gt;</w:t>
      </w:r>
      <w:r>
        <w:tab/>
        <w:t xml:space="preserve">release </w:t>
      </w:r>
      <w:r>
        <w:rPr>
          <w:i/>
        </w:rPr>
        <w:t>maxCC-PreferenceConfig</w:t>
      </w:r>
      <w:r>
        <w:t>, if configured;</w:t>
      </w:r>
    </w:p>
    <w:p w:rsidR="00A37F33" w:rsidRDefault="00CE10BD">
      <w:pPr>
        <w:pStyle w:val="B3"/>
      </w:pPr>
      <w:r>
        <w:t>3&gt;</w:t>
      </w:r>
      <w:r>
        <w:tab/>
        <w:t xml:space="preserve">release </w:t>
      </w:r>
      <w:r>
        <w:rPr>
          <w:i/>
        </w:rPr>
        <w:t>maxMIMO-LayerPreferenceConfig</w:t>
      </w:r>
      <w:r>
        <w:t>, if configured;</w:t>
      </w:r>
    </w:p>
    <w:p w:rsidR="00A37F33" w:rsidRDefault="00CE10BD">
      <w:pPr>
        <w:pStyle w:val="B3"/>
      </w:pPr>
      <w:r>
        <w:t>3&gt;</w:t>
      </w:r>
      <w:r>
        <w:tab/>
        <w:t xml:space="preserve">release </w:t>
      </w:r>
      <w:r>
        <w:rPr>
          <w:i/>
        </w:rPr>
        <w:t>minSchedulingOffsetPreferenceConfig</w:t>
      </w:r>
      <w:r>
        <w:t>, if configured;</w:t>
      </w:r>
    </w:p>
    <w:p w:rsidR="00A37F33" w:rsidRDefault="00CE10BD">
      <w:pPr>
        <w:pStyle w:val="B3"/>
      </w:pPr>
      <w:r>
        <w:t>3&gt;</w:t>
      </w:r>
      <w:r>
        <w:tab/>
        <w:t xml:space="preserve">release </w:t>
      </w:r>
      <w:r>
        <w:rPr>
          <w:i/>
        </w:rPr>
        <w:t>releasePreferenceConfig</w:t>
      </w:r>
      <w:r>
        <w:t>, if configured;</w:t>
      </w:r>
    </w:p>
    <w:p w:rsidR="00A37F33" w:rsidRDefault="00CE10BD">
      <w:pPr>
        <w:pStyle w:val="B3"/>
      </w:pPr>
      <w:r>
        <w:t>3&gt;</w:t>
      </w:r>
      <w:r>
        <w:tab/>
        <w:t>suspend all RBs, except SRB0;</w:t>
      </w:r>
    </w:p>
    <w:p w:rsidR="00A37F33" w:rsidRDefault="00CE10BD">
      <w:pPr>
        <w:pStyle w:val="B2"/>
      </w:pPr>
      <w:r>
        <w:t>2&gt;</w:t>
      </w:r>
      <w:r>
        <w:tab/>
        <w:t xml:space="preserve">remove all the entries within </w:t>
      </w:r>
      <w:r>
        <w:rPr>
          <w:i/>
        </w:rPr>
        <w:t>VarConditionalReconfig</w:t>
      </w:r>
      <w:r>
        <w:t>, if any</w:t>
      </w:r>
      <w:r>
        <w:t>;</w:t>
      </w:r>
    </w:p>
    <w:p w:rsidR="00A37F33" w:rsidRDefault="00CE10BD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measId</w:t>
      </w:r>
      <w:r>
        <w:t xml:space="preserve">, if the associated </w:t>
      </w:r>
      <w:r>
        <w:rPr>
          <w:i/>
          <w:iCs/>
        </w:rPr>
        <w:t>reportConfig</w:t>
      </w:r>
      <w:r>
        <w:t xml:space="preserve"> has a </w:t>
      </w:r>
      <w:r>
        <w:rPr>
          <w:i/>
        </w:rPr>
        <w:t>reportType</w:t>
      </w:r>
      <w:r>
        <w:t xml:space="preserve"> set to </w:t>
      </w:r>
      <w:r>
        <w:rPr>
          <w:i/>
        </w:rPr>
        <w:t>condTriggerConfig</w:t>
      </w:r>
      <w:r>
        <w:t>:</w:t>
      </w:r>
    </w:p>
    <w:p w:rsidR="00A37F33" w:rsidRDefault="00CE10BD">
      <w:pPr>
        <w:pStyle w:val="B3"/>
      </w:pPr>
      <w:r>
        <w:t>3&gt;</w:t>
      </w:r>
      <w:r>
        <w:tab/>
        <w:t xml:space="preserve">for the associated </w:t>
      </w:r>
      <w:r>
        <w:rPr>
          <w:i/>
          <w:iCs/>
        </w:rPr>
        <w:t>reportConfigId</w:t>
      </w:r>
      <w:r>
        <w:t>:</w:t>
      </w:r>
    </w:p>
    <w:p w:rsidR="00A37F33" w:rsidRDefault="00CE10BD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</w:rPr>
        <w:t>reportConfigId</w:t>
      </w:r>
      <w:r>
        <w:t xml:space="preserve"> from the </w:t>
      </w:r>
      <w:r>
        <w:rPr>
          <w:i/>
        </w:rPr>
        <w:t>reportConfigList</w:t>
      </w:r>
      <w:r>
        <w:t xml:space="preserve"> within the </w:t>
      </w:r>
      <w:r>
        <w:rPr>
          <w:i/>
        </w:rPr>
        <w:t>VarMeasConfig</w:t>
      </w:r>
      <w:r>
        <w:t>;</w:t>
      </w:r>
    </w:p>
    <w:p w:rsidR="00A37F33" w:rsidRDefault="00CE10BD">
      <w:pPr>
        <w:pStyle w:val="B3"/>
      </w:pPr>
      <w:r>
        <w:t>3&gt;</w:t>
      </w:r>
      <w:r>
        <w:tab/>
        <w:t>if the associa</w:t>
      </w:r>
      <w:r>
        <w:t xml:space="preserve">ted </w:t>
      </w:r>
      <w:r>
        <w:rPr>
          <w:i/>
          <w:iCs/>
        </w:rPr>
        <w:t>measObjectId</w:t>
      </w:r>
      <w:r>
        <w:t xml:space="preserve"> is only associated to a </w:t>
      </w:r>
      <w:r>
        <w:rPr>
          <w:i/>
          <w:iCs/>
        </w:rPr>
        <w:t>reportConfig</w:t>
      </w:r>
      <w:r>
        <w:t xml:space="preserve"> with </w:t>
      </w:r>
      <w:r>
        <w:rPr>
          <w:i/>
          <w:iCs/>
        </w:rPr>
        <w:t>reportType</w:t>
      </w:r>
      <w:r>
        <w:t xml:space="preserve"> set to </w:t>
      </w:r>
      <w:r>
        <w:rPr>
          <w:i/>
          <w:iCs/>
        </w:rPr>
        <w:t>condTriggerConfig</w:t>
      </w:r>
      <w:r>
        <w:t>:</w:t>
      </w:r>
    </w:p>
    <w:p w:rsidR="00A37F33" w:rsidRDefault="00CE10BD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  <w:iCs/>
        </w:rPr>
        <w:t>measObjectId</w:t>
      </w:r>
      <w:r>
        <w:t xml:space="preserve"> from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;</w:t>
      </w:r>
    </w:p>
    <w:p w:rsidR="00A37F33" w:rsidRDefault="00CE10BD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</w:t>
      </w:r>
      <w:r>
        <w:rPr>
          <w:i/>
        </w:rPr>
        <w:t>dList</w:t>
      </w:r>
      <w:r>
        <w:t xml:space="preserve"> within the </w:t>
      </w:r>
      <w:r>
        <w:rPr>
          <w:i/>
        </w:rPr>
        <w:t>VarMeasConfig</w:t>
      </w:r>
      <w:r>
        <w:t>;</w:t>
      </w:r>
    </w:p>
    <w:p w:rsidR="00A37F33" w:rsidRDefault="00CE10BD">
      <w:pPr>
        <w:pStyle w:val="B2"/>
      </w:pPr>
      <w:r>
        <w:t>2&gt;</w:t>
      </w:r>
      <w:r>
        <w:tab/>
        <w:t>start timer T301;</w:t>
      </w:r>
    </w:p>
    <w:p w:rsidR="00A37F33" w:rsidRDefault="00CE10BD">
      <w:pPr>
        <w:pStyle w:val="B2"/>
      </w:pPr>
      <w:r>
        <w:t>2&gt;</w:t>
      </w:r>
      <w:r>
        <w:tab/>
        <w:t xml:space="preserve">apply the default L1 parameter values as specified in corresponding physical layer specifications except for the parameters for which values are provided in </w:t>
      </w:r>
      <w:r>
        <w:rPr>
          <w:i/>
        </w:rPr>
        <w:t>SIB1</w:t>
      </w:r>
      <w:r>
        <w:t>;</w:t>
      </w:r>
    </w:p>
    <w:p w:rsidR="00A37F33" w:rsidRDefault="00CE10BD">
      <w:pPr>
        <w:pStyle w:val="B2"/>
      </w:pPr>
      <w:r>
        <w:t>2&gt;</w:t>
      </w:r>
      <w:r>
        <w:tab/>
        <w:t>apply the default MAC Cell Group c</w:t>
      </w:r>
      <w:r>
        <w:t>onfiguration as specified in 9.2.2;</w:t>
      </w:r>
    </w:p>
    <w:p w:rsidR="00A37F33" w:rsidRDefault="00CE10BD">
      <w:pPr>
        <w:pStyle w:val="B2"/>
      </w:pPr>
      <w:r>
        <w:t>2&gt;</w:t>
      </w:r>
      <w:r>
        <w:tab/>
        <w:t>apply the CCCH configuration as specified in 9.1.1.2;</w:t>
      </w:r>
    </w:p>
    <w:p w:rsidR="00A37F33" w:rsidRDefault="00CE10BD">
      <w:pPr>
        <w:pStyle w:val="B2"/>
      </w:pPr>
      <w:r>
        <w:t>2&gt;</w:t>
      </w:r>
      <w:r>
        <w:tab/>
        <w:t xml:space="preserve">apply the </w:t>
      </w:r>
      <w:r>
        <w:rPr>
          <w:i/>
        </w:rPr>
        <w:t>timeAlignmentTimerCommon</w:t>
      </w:r>
      <w:r>
        <w:t xml:space="preserve"> included in </w:t>
      </w:r>
      <w:r>
        <w:rPr>
          <w:i/>
        </w:rPr>
        <w:t>SIB1</w:t>
      </w:r>
      <w:r>
        <w:t>;</w:t>
      </w:r>
    </w:p>
    <w:p w:rsidR="00A37F33" w:rsidRDefault="00CE10BD">
      <w:pPr>
        <w:pStyle w:val="B2"/>
      </w:pPr>
      <w:r>
        <w:t>2&gt;</w:t>
      </w:r>
      <w:r>
        <w:tab/>
        <w:t xml:space="preserve">initiate transmission of the </w:t>
      </w:r>
      <w:r>
        <w:rPr>
          <w:i/>
        </w:rPr>
        <w:t>RRCReestablishmentRequest</w:t>
      </w:r>
      <w:r>
        <w:t xml:space="preserve"> message in accordance with 5.3.7.4;</w:t>
      </w:r>
    </w:p>
    <w:p w:rsidR="00A37F33" w:rsidRDefault="00CE10BD">
      <w:pPr>
        <w:pStyle w:val="NO"/>
      </w:pPr>
      <w:r>
        <w:t>NOTE:</w:t>
      </w:r>
      <w:r>
        <w:tab/>
        <w:t>This pr</w:t>
      </w:r>
      <w:r>
        <w:t>ocedure applies also if the UE returns to the source PCell.</w:t>
      </w:r>
    </w:p>
    <w:p w:rsidR="00A37F33" w:rsidRDefault="00CE10BD">
      <w:r>
        <w:t>Upon selecting an inter-RAT cell, the UE shall:</w:t>
      </w:r>
    </w:p>
    <w:p w:rsidR="00A37F33" w:rsidRDefault="00CE10BD">
      <w:pPr>
        <w:pStyle w:val="B1"/>
        <w:rPr>
          <w:rFonts w:eastAsia="Batang"/>
        </w:rPr>
      </w:pPr>
      <w:r>
        <w:t>1&gt;</w:t>
      </w:r>
      <w:r>
        <w:tab/>
        <w:t>perform the actions upon going to RRC_IDLE as specified in 5.3.11, with release cause 'RRC connection failure'.</w:t>
      </w:r>
    </w:p>
    <w:p w:rsidR="00A37F33" w:rsidRDefault="00A37F33">
      <w:pPr>
        <w:rPr>
          <w:rFonts w:eastAsia="SimSun"/>
          <w:lang w:val="en-US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A37F33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37F33" w:rsidRDefault="00CE10BD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A37F33" w:rsidRDefault="00A37F33"/>
    <w:p w:rsidR="00A37F33" w:rsidRDefault="00A37F33"/>
    <w:sectPr w:rsidR="00A37F33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0BD" w:rsidRDefault="00CE10BD">
      <w:pPr>
        <w:spacing w:after="0" w:line="240" w:lineRule="auto"/>
      </w:pPr>
      <w:r>
        <w:separator/>
      </w:r>
    </w:p>
  </w:endnote>
  <w:endnote w:type="continuationSeparator" w:id="0">
    <w:p w:rsidR="00CE10BD" w:rsidRDefault="00CE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F33" w:rsidRDefault="00CE10B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0BD" w:rsidRDefault="00CE10BD">
      <w:pPr>
        <w:spacing w:after="0" w:line="240" w:lineRule="auto"/>
      </w:pPr>
      <w:r>
        <w:separator/>
      </w:r>
    </w:p>
  </w:footnote>
  <w:footnote w:type="continuationSeparator" w:id="0">
    <w:p w:rsidR="00CE10BD" w:rsidRDefault="00CE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F33" w:rsidRDefault="00A37F33">
    <w:pPr>
      <w:pStyle w:val="Header"/>
      <w:rPr>
        <w:lang w:eastAsia="ko-KR"/>
      </w:rPr>
    </w:pPr>
  </w:p>
  <w:p w:rsidR="00A37F33" w:rsidRDefault="00A37F3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ZMJ">
    <w15:presenceInfo w15:providerId="None" w15:userId="ZTE-ZM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oNotDisplayPageBoundaries/>
  <w:embedSystemFonts/>
  <w:bordersDoNotSurroundHeader/>
  <w:bordersDoNotSurroundFooter/>
  <w:hideSpellingError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yM7c0NTO0MDc2MjdU0lEKTi0uzszPAykwqgUAqe1Zi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0C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90B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B4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98C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7A"/>
    <w:rsid w:val="00041938"/>
    <w:rsid w:val="00041BCA"/>
    <w:rsid w:val="00041EE7"/>
    <w:rsid w:val="000421D9"/>
    <w:rsid w:val="00042E7A"/>
    <w:rsid w:val="00043408"/>
    <w:rsid w:val="00043530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5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25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F3B"/>
    <w:rsid w:val="000953C5"/>
    <w:rsid w:val="00095807"/>
    <w:rsid w:val="00095D2C"/>
    <w:rsid w:val="00095EE0"/>
    <w:rsid w:val="00096367"/>
    <w:rsid w:val="0009641A"/>
    <w:rsid w:val="00096601"/>
    <w:rsid w:val="00096AC1"/>
    <w:rsid w:val="00096F06"/>
    <w:rsid w:val="00097024"/>
    <w:rsid w:val="00097470"/>
    <w:rsid w:val="00097892"/>
    <w:rsid w:val="000978D5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81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5C1"/>
    <w:rsid w:val="000B5F13"/>
    <w:rsid w:val="000B63BE"/>
    <w:rsid w:val="000B63F4"/>
    <w:rsid w:val="000B654D"/>
    <w:rsid w:val="000B6DB7"/>
    <w:rsid w:val="000B6FBF"/>
    <w:rsid w:val="000B71A6"/>
    <w:rsid w:val="000B730D"/>
    <w:rsid w:val="000B76FE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BB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62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F1"/>
    <w:rsid w:val="000F2958"/>
    <w:rsid w:val="000F2A63"/>
    <w:rsid w:val="000F32AB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477"/>
    <w:rsid w:val="000F689E"/>
    <w:rsid w:val="000F6936"/>
    <w:rsid w:val="000F6A00"/>
    <w:rsid w:val="000F6C17"/>
    <w:rsid w:val="000F76B1"/>
    <w:rsid w:val="00100085"/>
    <w:rsid w:val="00100870"/>
    <w:rsid w:val="00100AC8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1A0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910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D56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AA3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71"/>
    <w:rsid w:val="001369AB"/>
    <w:rsid w:val="00136C92"/>
    <w:rsid w:val="00136D43"/>
    <w:rsid w:val="001373DF"/>
    <w:rsid w:val="001374E8"/>
    <w:rsid w:val="0013784A"/>
    <w:rsid w:val="00137A7E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E6B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CA7"/>
    <w:rsid w:val="00157FB1"/>
    <w:rsid w:val="0016006D"/>
    <w:rsid w:val="001602C6"/>
    <w:rsid w:val="00160412"/>
    <w:rsid w:val="001609D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13B"/>
    <w:rsid w:val="0016663C"/>
    <w:rsid w:val="0016664D"/>
    <w:rsid w:val="00166762"/>
    <w:rsid w:val="0016694C"/>
    <w:rsid w:val="00166C04"/>
    <w:rsid w:val="00166F6F"/>
    <w:rsid w:val="001672BC"/>
    <w:rsid w:val="00167849"/>
    <w:rsid w:val="001679E7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52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2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1F"/>
    <w:rsid w:val="001B636C"/>
    <w:rsid w:val="001B64C3"/>
    <w:rsid w:val="001B651A"/>
    <w:rsid w:val="001B68AA"/>
    <w:rsid w:val="001B6E3F"/>
    <w:rsid w:val="001B7262"/>
    <w:rsid w:val="001B7936"/>
    <w:rsid w:val="001B7A65"/>
    <w:rsid w:val="001B7E4D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E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5C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166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0E2"/>
    <w:rsid w:val="00210627"/>
    <w:rsid w:val="002109C8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0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187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00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273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03A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919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4A6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7F2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A98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9FB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A4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57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97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58"/>
    <w:rsid w:val="00322F5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988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A00"/>
    <w:rsid w:val="00345E34"/>
    <w:rsid w:val="00345EB8"/>
    <w:rsid w:val="00345EFB"/>
    <w:rsid w:val="00346290"/>
    <w:rsid w:val="003463C8"/>
    <w:rsid w:val="00346AA6"/>
    <w:rsid w:val="00346B5A"/>
    <w:rsid w:val="00346FD7"/>
    <w:rsid w:val="00347736"/>
    <w:rsid w:val="003478FF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A8A"/>
    <w:rsid w:val="00360E98"/>
    <w:rsid w:val="00360EDF"/>
    <w:rsid w:val="00361097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7D4"/>
    <w:rsid w:val="00365015"/>
    <w:rsid w:val="0036537C"/>
    <w:rsid w:val="00365455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5EE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4C60"/>
    <w:rsid w:val="003E5807"/>
    <w:rsid w:val="003E5891"/>
    <w:rsid w:val="003E5E94"/>
    <w:rsid w:val="003E6059"/>
    <w:rsid w:val="003E63B6"/>
    <w:rsid w:val="003E6953"/>
    <w:rsid w:val="003E6D78"/>
    <w:rsid w:val="003E6F61"/>
    <w:rsid w:val="003E713F"/>
    <w:rsid w:val="003E7913"/>
    <w:rsid w:val="003E7EE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D2A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617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9B5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DF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0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F26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16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8E8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C94"/>
    <w:rsid w:val="00462FC2"/>
    <w:rsid w:val="00463575"/>
    <w:rsid w:val="0046366C"/>
    <w:rsid w:val="0046477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1C1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0C"/>
    <w:rsid w:val="00485068"/>
    <w:rsid w:val="00485C2A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73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6AC"/>
    <w:rsid w:val="004B5C13"/>
    <w:rsid w:val="004B5F1F"/>
    <w:rsid w:val="004B657C"/>
    <w:rsid w:val="004B6917"/>
    <w:rsid w:val="004B6A5B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668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84A"/>
    <w:rsid w:val="004D4E33"/>
    <w:rsid w:val="004D547F"/>
    <w:rsid w:val="004D5609"/>
    <w:rsid w:val="004D5912"/>
    <w:rsid w:val="004D5B47"/>
    <w:rsid w:val="004D60BC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2F01"/>
    <w:rsid w:val="004E37F4"/>
    <w:rsid w:val="004E3C8D"/>
    <w:rsid w:val="004E3CAD"/>
    <w:rsid w:val="004E3EA1"/>
    <w:rsid w:val="004E4076"/>
    <w:rsid w:val="004E40C7"/>
    <w:rsid w:val="004E4465"/>
    <w:rsid w:val="004E55C7"/>
    <w:rsid w:val="004E5637"/>
    <w:rsid w:val="004E57A5"/>
    <w:rsid w:val="004E5C46"/>
    <w:rsid w:val="004E6127"/>
    <w:rsid w:val="004E634A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538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142"/>
    <w:rsid w:val="00513354"/>
    <w:rsid w:val="0051336A"/>
    <w:rsid w:val="00513A78"/>
    <w:rsid w:val="00513AC5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063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A3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1FE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825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DE7"/>
    <w:rsid w:val="00543054"/>
    <w:rsid w:val="00543134"/>
    <w:rsid w:val="00543BDF"/>
    <w:rsid w:val="00543DCE"/>
    <w:rsid w:val="00543E6C"/>
    <w:rsid w:val="00543FAA"/>
    <w:rsid w:val="00544085"/>
    <w:rsid w:val="00544707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B48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B3F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C5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18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941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A54"/>
    <w:rsid w:val="00583BE8"/>
    <w:rsid w:val="00583FD4"/>
    <w:rsid w:val="00584776"/>
    <w:rsid w:val="00584BD0"/>
    <w:rsid w:val="00585761"/>
    <w:rsid w:val="00585C59"/>
    <w:rsid w:val="00585F03"/>
    <w:rsid w:val="0058647A"/>
    <w:rsid w:val="00586A96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1E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1F"/>
    <w:rsid w:val="005A6223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07"/>
    <w:rsid w:val="005C7414"/>
    <w:rsid w:val="005C7532"/>
    <w:rsid w:val="005C758E"/>
    <w:rsid w:val="005C760B"/>
    <w:rsid w:val="005C7822"/>
    <w:rsid w:val="005C792C"/>
    <w:rsid w:val="005D026A"/>
    <w:rsid w:val="005D065E"/>
    <w:rsid w:val="005D0770"/>
    <w:rsid w:val="005D0C53"/>
    <w:rsid w:val="005D0D1D"/>
    <w:rsid w:val="005D0D2C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349"/>
    <w:rsid w:val="005E2747"/>
    <w:rsid w:val="005E2BC7"/>
    <w:rsid w:val="005E2C44"/>
    <w:rsid w:val="005E33F0"/>
    <w:rsid w:val="005E34AA"/>
    <w:rsid w:val="005E3ACD"/>
    <w:rsid w:val="005E3F9B"/>
    <w:rsid w:val="005E4109"/>
    <w:rsid w:val="005E411E"/>
    <w:rsid w:val="005E46D4"/>
    <w:rsid w:val="005E4834"/>
    <w:rsid w:val="005E531B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8B5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9E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0D7E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B77"/>
    <w:rsid w:val="0062436E"/>
    <w:rsid w:val="0062452D"/>
    <w:rsid w:val="00624EA1"/>
    <w:rsid w:val="006252F3"/>
    <w:rsid w:val="006257ED"/>
    <w:rsid w:val="00625B92"/>
    <w:rsid w:val="00625BC0"/>
    <w:rsid w:val="00625CF6"/>
    <w:rsid w:val="00626840"/>
    <w:rsid w:val="006269C7"/>
    <w:rsid w:val="00626C51"/>
    <w:rsid w:val="00627125"/>
    <w:rsid w:val="00627128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8FD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1D8B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814"/>
    <w:rsid w:val="0065336B"/>
    <w:rsid w:val="0065338C"/>
    <w:rsid w:val="006535B0"/>
    <w:rsid w:val="00653901"/>
    <w:rsid w:val="00653A25"/>
    <w:rsid w:val="00653D8D"/>
    <w:rsid w:val="00653E5D"/>
    <w:rsid w:val="0065411A"/>
    <w:rsid w:val="0065413C"/>
    <w:rsid w:val="006541E9"/>
    <w:rsid w:val="00654637"/>
    <w:rsid w:val="00654BE4"/>
    <w:rsid w:val="00654DFD"/>
    <w:rsid w:val="00654E33"/>
    <w:rsid w:val="0065506D"/>
    <w:rsid w:val="006553FB"/>
    <w:rsid w:val="006555B5"/>
    <w:rsid w:val="006562C0"/>
    <w:rsid w:val="00656F4B"/>
    <w:rsid w:val="0065724E"/>
    <w:rsid w:val="006573C9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91"/>
    <w:rsid w:val="006678B0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AF5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4E7F"/>
    <w:rsid w:val="0069516C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A6"/>
    <w:rsid w:val="006B0DE8"/>
    <w:rsid w:val="006B1007"/>
    <w:rsid w:val="006B10BF"/>
    <w:rsid w:val="006B16CB"/>
    <w:rsid w:val="006B1DDE"/>
    <w:rsid w:val="006B2AC3"/>
    <w:rsid w:val="006B3213"/>
    <w:rsid w:val="006B3DF2"/>
    <w:rsid w:val="006B3E71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C12"/>
    <w:rsid w:val="006D1D0B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3FD0"/>
    <w:rsid w:val="006E448D"/>
    <w:rsid w:val="006E4DE4"/>
    <w:rsid w:val="006E4FE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5E8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A19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1F7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D63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32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15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464"/>
    <w:rsid w:val="00732659"/>
    <w:rsid w:val="00732680"/>
    <w:rsid w:val="00732963"/>
    <w:rsid w:val="00732B97"/>
    <w:rsid w:val="00732D6E"/>
    <w:rsid w:val="00732F41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47A"/>
    <w:rsid w:val="00735615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682"/>
    <w:rsid w:val="0075097E"/>
    <w:rsid w:val="0075098E"/>
    <w:rsid w:val="007509CD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0F8"/>
    <w:rsid w:val="0076239F"/>
    <w:rsid w:val="00762482"/>
    <w:rsid w:val="00762570"/>
    <w:rsid w:val="00762618"/>
    <w:rsid w:val="00762710"/>
    <w:rsid w:val="00762908"/>
    <w:rsid w:val="00762C33"/>
    <w:rsid w:val="007630B7"/>
    <w:rsid w:val="0076328F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DC5"/>
    <w:rsid w:val="00780F7F"/>
    <w:rsid w:val="00780FDE"/>
    <w:rsid w:val="00781965"/>
    <w:rsid w:val="00781C82"/>
    <w:rsid w:val="00781DD8"/>
    <w:rsid w:val="00781F0F"/>
    <w:rsid w:val="007821A4"/>
    <w:rsid w:val="00782A2D"/>
    <w:rsid w:val="00782EC2"/>
    <w:rsid w:val="00783751"/>
    <w:rsid w:val="00783A4E"/>
    <w:rsid w:val="00783AAA"/>
    <w:rsid w:val="00783AE2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475"/>
    <w:rsid w:val="0079350D"/>
    <w:rsid w:val="00794161"/>
    <w:rsid w:val="007941E4"/>
    <w:rsid w:val="0079422D"/>
    <w:rsid w:val="0079439A"/>
    <w:rsid w:val="00794AE1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DE1"/>
    <w:rsid w:val="007A7FE2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9EE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852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205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0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B8D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1C"/>
    <w:rsid w:val="00824F11"/>
    <w:rsid w:val="00825119"/>
    <w:rsid w:val="00825595"/>
    <w:rsid w:val="00825EA8"/>
    <w:rsid w:val="0082655E"/>
    <w:rsid w:val="008266CF"/>
    <w:rsid w:val="0082690B"/>
    <w:rsid w:val="00826F33"/>
    <w:rsid w:val="008279FA"/>
    <w:rsid w:val="00827A7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6C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3CA"/>
    <w:rsid w:val="008507C2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908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A0A"/>
    <w:rsid w:val="00863B4F"/>
    <w:rsid w:val="00864334"/>
    <w:rsid w:val="008646B0"/>
    <w:rsid w:val="008647AC"/>
    <w:rsid w:val="00864952"/>
    <w:rsid w:val="00864A01"/>
    <w:rsid w:val="00864A8F"/>
    <w:rsid w:val="00865148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662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4F"/>
    <w:rsid w:val="00873E76"/>
    <w:rsid w:val="008745D7"/>
    <w:rsid w:val="008745FD"/>
    <w:rsid w:val="0087491B"/>
    <w:rsid w:val="008758A1"/>
    <w:rsid w:val="00875AA6"/>
    <w:rsid w:val="00875D0C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AD6"/>
    <w:rsid w:val="00884383"/>
    <w:rsid w:val="00885C77"/>
    <w:rsid w:val="008874E0"/>
    <w:rsid w:val="00887582"/>
    <w:rsid w:val="00887637"/>
    <w:rsid w:val="00887801"/>
    <w:rsid w:val="00887F85"/>
    <w:rsid w:val="00890426"/>
    <w:rsid w:val="0089042B"/>
    <w:rsid w:val="00890671"/>
    <w:rsid w:val="00890814"/>
    <w:rsid w:val="008909C0"/>
    <w:rsid w:val="00890A68"/>
    <w:rsid w:val="008911A3"/>
    <w:rsid w:val="008911E3"/>
    <w:rsid w:val="00891774"/>
    <w:rsid w:val="00891B28"/>
    <w:rsid w:val="0089201F"/>
    <w:rsid w:val="008921C9"/>
    <w:rsid w:val="0089276C"/>
    <w:rsid w:val="0089314D"/>
    <w:rsid w:val="008936FE"/>
    <w:rsid w:val="00893790"/>
    <w:rsid w:val="0089385F"/>
    <w:rsid w:val="00893CAB"/>
    <w:rsid w:val="00893DD7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740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3ABF"/>
    <w:rsid w:val="008C4391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67E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BE"/>
    <w:rsid w:val="008F2DEA"/>
    <w:rsid w:val="008F3062"/>
    <w:rsid w:val="008F36A1"/>
    <w:rsid w:val="008F3E5D"/>
    <w:rsid w:val="008F4374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F27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9E6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133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7D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84D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21C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AA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59A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05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B1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6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2EF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EA6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86B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070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A9B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83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9F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8A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3F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D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1FD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37F33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FEE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10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FCD"/>
    <w:rsid w:val="00A947E5"/>
    <w:rsid w:val="00A951D9"/>
    <w:rsid w:val="00A953C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1BD"/>
    <w:rsid w:val="00AA12D3"/>
    <w:rsid w:val="00AA1518"/>
    <w:rsid w:val="00AA179C"/>
    <w:rsid w:val="00AA1A2D"/>
    <w:rsid w:val="00AA1FE0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8D5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DE"/>
    <w:rsid w:val="00AE11FC"/>
    <w:rsid w:val="00AE14F4"/>
    <w:rsid w:val="00AE16D1"/>
    <w:rsid w:val="00AE2A13"/>
    <w:rsid w:val="00AE2BEE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E7D0B"/>
    <w:rsid w:val="00AF0820"/>
    <w:rsid w:val="00AF0841"/>
    <w:rsid w:val="00AF086F"/>
    <w:rsid w:val="00AF095C"/>
    <w:rsid w:val="00AF148A"/>
    <w:rsid w:val="00AF264C"/>
    <w:rsid w:val="00AF2964"/>
    <w:rsid w:val="00AF2AD1"/>
    <w:rsid w:val="00AF2EDC"/>
    <w:rsid w:val="00AF313D"/>
    <w:rsid w:val="00AF346A"/>
    <w:rsid w:val="00AF35B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66D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231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8D1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95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4F3"/>
    <w:rsid w:val="00B71E30"/>
    <w:rsid w:val="00B71F6B"/>
    <w:rsid w:val="00B72C7C"/>
    <w:rsid w:val="00B72F71"/>
    <w:rsid w:val="00B72F79"/>
    <w:rsid w:val="00B736C4"/>
    <w:rsid w:val="00B73983"/>
    <w:rsid w:val="00B73C7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CC7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81A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5A22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5E4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8B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0B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1A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CB7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50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7C8"/>
    <w:rsid w:val="00C47A9C"/>
    <w:rsid w:val="00C50B88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B18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D5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8F1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4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92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92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A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39D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33A"/>
    <w:rsid w:val="00CB3840"/>
    <w:rsid w:val="00CB3BBC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416"/>
    <w:rsid w:val="00CC072D"/>
    <w:rsid w:val="00CC0774"/>
    <w:rsid w:val="00CC0943"/>
    <w:rsid w:val="00CC0A33"/>
    <w:rsid w:val="00CC0A91"/>
    <w:rsid w:val="00CC0BC7"/>
    <w:rsid w:val="00CC0E15"/>
    <w:rsid w:val="00CC15C7"/>
    <w:rsid w:val="00CC15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A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A8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0BD"/>
    <w:rsid w:val="00CE14D4"/>
    <w:rsid w:val="00CE1AB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6FF8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C5D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295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0C34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6B58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EC6"/>
    <w:rsid w:val="00D42CC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53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B49"/>
    <w:rsid w:val="00D74D5C"/>
    <w:rsid w:val="00D74E22"/>
    <w:rsid w:val="00D74F91"/>
    <w:rsid w:val="00D754ED"/>
    <w:rsid w:val="00D7552F"/>
    <w:rsid w:val="00D755EB"/>
    <w:rsid w:val="00D757FE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240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3D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21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007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BC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F73"/>
    <w:rsid w:val="00DF0252"/>
    <w:rsid w:val="00DF085B"/>
    <w:rsid w:val="00DF16B8"/>
    <w:rsid w:val="00DF1740"/>
    <w:rsid w:val="00DF1910"/>
    <w:rsid w:val="00DF1AA9"/>
    <w:rsid w:val="00DF1D71"/>
    <w:rsid w:val="00DF1ED5"/>
    <w:rsid w:val="00DF2193"/>
    <w:rsid w:val="00DF24E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8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C43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67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1C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2A1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4A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551"/>
    <w:rsid w:val="00E75A4B"/>
    <w:rsid w:val="00E75D79"/>
    <w:rsid w:val="00E7611C"/>
    <w:rsid w:val="00E7662E"/>
    <w:rsid w:val="00E76C12"/>
    <w:rsid w:val="00E76E3C"/>
    <w:rsid w:val="00E77352"/>
    <w:rsid w:val="00E77645"/>
    <w:rsid w:val="00E77EF0"/>
    <w:rsid w:val="00E80570"/>
    <w:rsid w:val="00E805F3"/>
    <w:rsid w:val="00E80C5C"/>
    <w:rsid w:val="00E81201"/>
    <w:rsid w:val="00E81433"/>
    <w:rsid w:val="00E819F5"/>
    <w:rsid w:val="00E825C3"/>
    <w:rsid w:val="00E8266D"/>
    <w:rsid w:val="00E82A1F"/>
    <w:rsid w:val="00E82ABF"/>
    <w:rsid w:val="00E82C5A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34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C40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4F4E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1D5"/>
    <w:rsid w:val="00EC25FD"/>
    <w:rsid w:val="00EC2972"/>
    <w:rsid w:val="00EC2A60"/>
    <w:rsid w:val="00EC3099"/>
    <w:rsid w:val="00EC3623"/>
    <w:rsid w:val="00EC406C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DB5"/>
    <w:rsid w:val="00ED4010"/>
    <w:rsid w:val="00ED41F6"/>
    <w:rsid w:val="00ED426E"/>
    <w:rsid w:val="00ED42FD"/>
    <w:rsid w:val="00ED53E6"/>
    <w:rsid w:val="00ED5C95"/>
    <w:rsid w:val="00ED5EE7"/>
    <w:rsid w:val="00ED6081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97E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E8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A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42F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AA0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DD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F89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6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83F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4B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26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3F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0FEA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2F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54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CD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B1C"/>
    <w:rsid w:val="00FA7C0E"/>
    <w:rsid w:val="00FA7C97"/>
    <w:rsid w:val="00FB0AF7"/>
    <w:rsid w:val="00FB1031"/>
    <w:rsid w:val="00FB11CF"/>
    <w:rsid w:val="00FB1532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C4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830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1E4"/>
    <w:rsid w:val="00FC7605"/>
    <w:rsid w:val="00FC76D7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146"/>
    <w:rsid w:val="00FD38D2"/>
    <w:rsid w:val="00FD38DE"/>
    <w:rsid w:val="00FD3924"/>
    <w:rsid w:val="00FD3AAE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A8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1C2E"/>
    <w:rsid w:val="00FF20B7"/>
    <w:rsid w:val="00FF20EE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F53"/>
    <w:rsid w:val="00FF6BD1"/>
    <w:rsid w:val="00FF6FCA"/>
    <w:rsid w:val="00FF769E"/>
    <w:rsid w:val="00FF7D8D"/>
    <w:rsid w:val="01A423BE"/>
    <w:rsid w:val="093034EE"/>
    <w:rsid w:val="09895F72"/>
    <w:rsid w:val="0E593F1A"/>
    <w:rsid w:val="188C1CBB"/>
    <w:rsid w:val="194414AC"/>
    <w:rsid w:val="21DA3F16"/>
    <w:rsid w:val="231F23BC"/>
    <w:rsid w:val="298111BF"/>
    <w:rsid w:val="2B631EE3"/>
    <w:rsid w:val="2E164F31"/>
    <w:rsid w:val="36236418"/>
    <w:rsid w:val="383810C4"/>
    <w:rsid w:val="434A6919"/>
    <w:rsid w:val="454A220C"/>
    <w:rsid w:val="45E319A2"/>
    <w:rsid w:val="50597F8D"/>
    <w:rsid w:val="52A55EA7"/>
    <w:rsid w:val="53A07124"/>
    <w:rsid w:val="55777FD3"/>
    <w:rsid w:val="583D6891"/>
    <w:rsid w:val="5C1B17F2"/>
    <w:rsid w:val="5E982C43"/>
    <w:rsid w:val="60915555"/>
    <w:rsid w:val="60AF00E5"/>
    <w:rsid w:val="652869D4"/>
    <w:rsid w:val="6AEE63EA"/>
    <w:rsid w:val="6F4867D6"/>
    <w:rsid w:val="746B35E5"/>
    <w:rsid w:val="74D004FB"/>
    <w:rsid w:val="78E123A2"/>
    <w:rsid w:val="7D0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45DB520-405C-4353-ACB7-724FFA78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iPriority="99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qFormat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unhideWhenUsed="1" w:qFormat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99" w:unhideWhenUsed="1" w:qFormat="1"/>
    <w:lsdException w:name="Table Grid" w:semiHidden="1" w:unhideWhenUsed="1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styleId="BodyTextIndent">
    <w:name w:val="Body Text Indent"/>
    <w:basedOn w:val="Normal"/>
    <w:link w:val="BodyTextIndentChar"/>
    <w:qFormat/>
    <w:locked/>
    <w:pPr>
      <w:spacing w:after="120"/>
      <w:ind w:left="426" w:hanging="426"/>
      <w:jc w:val="both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IndexHeading">
    <w:name w:val="index heading"/>
    <w:basedOn w:val="Normal"/>
    <w:next w:val="Normal"/>
    <w:qFormat/>
    <w:locked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spacing w:after="0"/>
      <w:jc w:val="both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rPr>
      <w:rFonts w:eastAsia="MS Mincho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algun Gothic"/>
      <w:lang w:val="en-GB" w:eastAsia="en-US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Normal"/>
    <w:qFormat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sz w:val="22"/>
      <w:lang w:val="zh-CN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val="zh-CN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">
    <w:name w:val="表 (格子)1"/>
    <w:basedOn w:val="TableNormal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69DEE9-C961-4290-849C-FE4F15FE1A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588BE6-6B9A-42A5-A5A9-DB8B0302F8A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F4AE787F-A527-42E9-A387-9AE18B524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574BB0-A718-4F42-B478-EB6D175C4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5962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ZTE</cp:lastModifiedBy>
  <cp:revision>2</cp:revision>
  <cp:lastPrinted>2017-05-08T10:55:00Z</cp:lastPrinted>
  <dcterms:created xsi:type="dcterms:W3CDTF">2020-08-07T00:11:00Z</dcterms:created>
  <dcterms:modified xsi:type="dcterms:W3CDTF">2020-08-07T00:11:00Z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e394ea0f-3321-47be-8eb3-60419cf1f841</vt:lpwstr>
  </property>
  <property fmtid="{D5CDD505-2E9C-101B-9397-08002B2CF9AE}" pid="4" name="CTP_TimeStamp">
    <vt:lpwstr>2020-05-13 05:15:06Z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  <property fmtid="{D5CDD505-2E9C-101B-9397-08002B2CF9AE}" pid="63" name="KSOProductBuildVer">
    <vt:lpwstr>2052-10.8.2.7027</vt:lpwstr>
  </property>
</Properties>
</file>